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C4E394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>
        <w:rPr>
          <w:b/>
          <w:noProof/>
          <w:sz w:val="24"/>
        </w:rPr>
        <w:t>xxx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F5B01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447AB">
        <w:rPr>
          <w:rFonts w:ascii="Arial" w:hAnsi="Arial" w:cs="Arial" w:hint="eastAsia"/>
          <w:b/>
          <w:bCs/>
          <w:lang w:eastAsia="ja-JP"/>
        </w:rPr>
        <w:t>NTT DOCOMO</w:t>
      </w:r>
    </w:p>
    <w:p w14:paraId="7A651A91" w14:textId="78A14BAE" w:rsidR="00CD247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22BE3">
        <w:rPr>
          <w:rFonts w:ascii="Arial" w:hAnsi="Arial" w:cs="Arial" w:hint="eastAsia"/>
          <w:b/>
          <w:bCs/>
          <w:lang w:eastAsia="ja-JP"/>
        </w:rPr>
        <w:t xml:space="preserve">Editorial corrections </w:t>
      </w:r>
      <w:r w:rsidR="00BC2979">
        <w:rPr>
          <w:rFonts w:ascii="Arial" w:hAnsi="Arial" w:cs="Arial" w:hint="eastAsia"/>
          <w:b/>
          <w:bCs/>
          <w:lang w:eastAsia="ja-JP"/>
        </w:rPr>
        <w:t>in TR 23.700-</w:t>
      </w:r>
      <w:r w:rsidR="00F7310B">
        <w:rPr>
          <w:rFonts w:ascii="Arial" w:hAnsi="Arial" w:cs="Arial" w:hint="eastAsia"/>
          <w:b/>
          <w:bCs/>
          <w:lang w:eastAsia="ja-JP"/>
        </w:rPr>
        <w:t>92</w:t>
      </w:r>
    </w:p>
    <w:p w14:paraId="13B93593" w14:textId="25B7AA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777E0">
        <w:rPr>
          <w:rFonts w:ascii="Arial" w:hAnsi="Arial" w:cs="Arial" w:hint="eastAsia"/>
          <w:b/>
          <w:bCs/>
          <w:lang w:eastAsia="ja-JP"/>
        </w:rPr>
        <w:t>23.700-</w:t>
      </w:r>
      <w:r w:rsidR="00F7310B">
        <w:rPr>
          <w:rFonts w:ascii="Arial" w:hAnsi="Arial" w:cs="Arial" w:hint="eastAsia"/>
          <w:b/>
          <w:bCs/>
          <w:lang w:eastAsia="ja-JP"/>
        </w:rPr>
        <w:t>92</w:t>
      </w:r>
      <w:r w:rsidR="000777E0">
        <w:rPr>
          <w:rFonts w:ascii="Arial" w:hAnsi="Arial" w:cs="Arial"/>
          <w:b/>
          <w:bCs/>
        </w:rPr>
        <w:t xml:space="preserve"> </w:t>
      </w:r>
      <w:r w:rsidR="000777E0">
        <w:rPr>
          <w:rFonts w:ascii="Arial" w:hAnsi="Arial" w:cs="Arial" w:hint="eastAsia"/>
          <w:b/>
          <w:bCs/>
          <w:lang w:eastAsia="ja-JP"/>
        </w:rPr>
        <w:t>v1.</w:t>
      </w:r>
      <w:r w:rsidR="00F7310B">
        <w:rPr>
          <w:rFonts w:ascii="Arial" w:hAnsi="Arial" w:cs="Arial" w:hint="eastAsia"/>
          <w:b/>
          <w:bCs/>
          <w:lang w:eastAsia="ja-JP"/>
        </w:rPr>
        <w:t>2</w:t>
      </w:r>
      <w:r w:rsidR="000777E0">
        <w:rPr>
          <w:rFonts w:ascii="Arial" w:hAnsi="Arial" w:cs="Arial" w:hint="eastAsia"/>
          <w:b/>
          <w:bCs/>
          <w:lang w:eastAsia="ja-JP"/>
        </w:rPr>
        <w:t>.0</w:t>
      </w:r>
    </w:p>
    <w:p w14:paraId="4348F67C" w14:textId="0DA9C3F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777E0">
        <w:rPr>
          <w:rFonts w:ascii="Arial" w:hAnsi="Arial" w:cs="Arial" w:hint="eastAsia"/>
          <w:b/>
          <w:bCs/>
          <w:lang w:eastAsia="ja-JP"/>
        </w:rPr>
        <w:t>8.</w:t>
      </w:r>
      <w:r w:rsidR="00F7310B">
        <w:rPr>
          <w:rFonts w:ascii="Arial" w:hAnsi="Arial" w:cs="Arial" w:hint="eastAsia"/>
          <w:b/>
          <w:bCs/>
          <w:lang w:eastAsia="ja-JP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C0C29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447AB">
        <w:rPr>
          <w:rFonts w:ascii="Arial" w:hAnsi="Arial" w:cs="Arial" w:hint="eastAsia"/>
          <w:b/>
          <w:bCs/>
          <w:lang w:eastAsia="ja-JP"/>
        </w:rPr>
        <w:t>yuushin.hayashi.ew@nttdocomo.com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CA198B" w:rsidR="00CD2478" w:rsidRPr="00C22BE3" w:rsidRDefault="00C22BE3" w:rsidP="00C22BE3">
      <w:pPr>
        <w:pStyle w:val="CRCoverPage"/>
        <w:rPr>
          <w:rFonts w:ascii="Times New Roman" w:hAnsi="Times New Roman"/>
          <w:noProof/>
          <w:lang w:val="en-US" w:eastAsia="ja-JP"/>
        </w:rPr>
      </w:pPr>
      <w:r w:rsidRPr="00EB692C">
        <w:rPr>
          <w:rFonts w:ascii="Times New Roman" w:hAnsi="Times New Roman"/>
          <w:noProof/>
          <w:lang w:val="en-US"/>
        </w:rPr>
        <w:t>This contribution corrects incorrect t</w:t>
      </w:r>
      <w:r>
        <w:rPr>
          <w:rFonts w:ascii="Times New Roman" w:hAnsi="Times New Roman" w:hint="eastAsia"/>
          <w:noProof/>
          <w:lang w:val="en-US" w:eastAsia="ja-JP"/>
        </w:rPr>
        <w:t xml:space="preserve">ext </w:t>
      </w:r>
      <w:r w:rsidRPr="00F5006A">
        <w:rPr>
          <w:rFonts w:ascii="Times New Roman" w:hAnsi="Times New Roman"/>
          <w:noProof/>
        </w:rPr>
        <w:t>in s</w:t>
      </w:r>
      <w:r w:rsidR="00F7310B">
        <w:rPr>
          <w:rFonts w:ascii="Times New Roman" w:hAnsi="Times New Roman" w:hint="eastAsia"/>
          <w:noProof/>
          <w:lang w:eastAsia="ja-JP"/>
        </w:rPr>
        <w:t>ubclause 8.3.1</w:t>
      </w:r>
      <w:r>
        <w:rPr>
          <w:rFonts w:ascii="Times New Roman" w:hAnsi="Times New Roman" w:hint="eastAsia"/>
          <w:noProof/>
          <w:lang w:eastAsia="ja-JP"/>
        </w:rPr>
        <w:t xml:space="preserve"> and</w:t>
      </w:r>
      <w:r w:rsidR="00B02C62">
        <w:rPr>
          <w:rFonts w:ascii="Times New Roman" w:hAnsi="Times New Roman" w:hint="eastAsia"/>
          <w:noProof/>
          <w:lang w:eastAsia="ja-JP"/>
        </w:rPr>
        <w:t xml:space="preserve"> 9.3</w:t>
      </w:r>
      <w:r>
        <w:rPr>
          <w:rFonts w:ascii="Times New Roman" w:hAnsi="Times New Roman" w:hint="eastAsia"/>
          <w:noProof/>
          <w:lang w:eastAsia="ja-JP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A3384F7" w14:textId="679346A4" w:rsidR="00B02C62" w:rsidRDefault="00B02C62" w:rsidP="00CD2478">
      <w:pPr>
        <w:pStyle w:val="CRCoverPage"/>
        <w:rPr>
          <w:rFonts w:ascii="Times New Roman" w:hAnsi="Times New Roman"/>
          <w:noProof/>
          <w:lang w:eastAsia="ja-JP"/>
        </w:rPr>
      </w:pPr>
      <w:r w:rsidRPr="00B02C62">
        <w:rPr>
          <w:rFonts w:ascii="Times New Roman" w:hAnsi="Times New Roman"/>
          <w:noProof/>
          <w:lang w:eastAsia="ja-JP"/>
        </w:rPr>
        <w:t>This contribution revises the wording of '</w:t>
      </w:r>
      <w:r>
        <w:rPr>
          <w:rFonts w:ascii="Times New Roman" w:hAnsi="Times New Roman" w:hint="eastAsia"/>
          <w:noProof/>
          <w:lang w:eastAsia="ja-JP"/>
        </w:rPr>
        <w:t xml:space="preserve">the </w:t>
      </w:r>
      <w:r w:rsidRPr="00B02C62">
        <w:rPr>
          <w:rFonts w:ascii="Times New Roman" w:hAnsi="Times New Roman"/>
          <w:noProof/>
          <w:lang w:eastAsia="ja-JP"/>
        </w:rPr>
        <w:t>a' and 'go</w:t>
      </w:r>
      <w:r>
        <w:rPr>
          <w:rFonts w:ascii="Times New Roman" w:hAnsi="Times New Roman" w:hint="eastAsia"/>
          <w:noProof/>
          <w:lang w:eastAsia="ja-JP"/>
        </w:rPr>
        <w:t>es</w:t>
      </w:r>
      <w:r w:rsidRPr="00B02C62">
        <w:rPr>
          <w:rFonts w:ascii="Times New Roman" w:hAnsi="Times New Roman"/>
          <w:noProof/>
          <w:lang w:eastAsia="ja-JP"/>
        </w:rPr>
        <w:t>' in subclause 8.3.1, as well as 'provide</w:t>
      </w:r>
      <w:r>
        <w:rPr>
          <w:rFonts w:ascii="Times New Roman" w:hAnsi="Times New Roman" w:hint="eastAsia"/>
          <w:noProof/>
          <w:lang w:eastAsia="ja-JP"/>
        </w:rPr>
        <w:t>s</w:t>
      </w:r>
      <w:r w:rsidRPr="00B02C62">
        <w:rPr>
          <w:rFonts w:ascii="Times New Roman" w:hAnsi="Times New Roman"/>
          <w:noProof/>
          <w:lang w:eastAsia="ja-JP"/>
        </w:rPr>
        <w:t>' in subclause 9.3.</w:t>
      </w:r>
    </w:p>
    <w:p w14:paraId="1AD024AF" w14:textId="790B1BB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4C5BE028" w14:textId="7FADDA49" w:rsidR="00892B19" w:rsidRPr="008A5E86" w:rsidRDefault="00892B19" w:rsidP="00892B19">
      <w:pPr>
        <w:rPr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</w:t>
      </w:r>
      <w:r>
        <w:rPr>
          <w:rFonts w:hint="eastAsia"/>
          <w:noProof/>
          <w:lang w:val="en-US" w:eastAsia="ja-JP"/>
        </w:rPr>
        <w:t>R 23.700-</w:t>
      </w:r>
      <w:r w:rsidR="00F7310B">
        <w:rPr>
          <w:rFonts w:hint="eastAsia"/>
          <w:noProof/>
          <w:lang w:val="en-US" w:eastAsia="ja-JP"/>
        </w:rPr>
        <w:t>92</w:t>
      </w:r>
      <w:r>
        <w:rPr>
          <w:rFonts w:hint="eastAsia"/>
          <w:noProof/>
          <w:lang w:val="en-US" w:eastAsia="ja-JP"/>
        </w:rPr>
        <w:t xml:space="preserve"> v1.</w:t>
      </w:r>
      <w:r w:rsidR="00F7310B">
        <w:rPr>
          <w:rFonts w:hint="eastAsia"/>
          <w:noProof/>
          <w:lang w:val="en-US" w:eastAsia="ja-JP"/>
        </w:rPr>
        <w:t>2</w:t>
      </w:r>
      <w:r>
        <w:rPr>
          <w:rFonts w:hint="eastAsia"/>
          <w:noProof/>
          <w:lang w:val="en-US" w:eastAsia="ja-JP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D04624" w14:textId="77777777" w:rsidR="00F7310B" w:rsidRDefault="00F7310B" w:rsidP="00F7310B">
      <w:pPr>
        <w:pStyle w:val="2"/>
      </w:pPr>
      <w:bookmarkStart w:id="0" w:name="_Toc169039336"/>
      <w:bookmarkStart w:id="1" w:name="_Toc167720582"/>
      <w:bookmarkStart w:id="2" w:name="_Toc23130"/>
      <w:bookmarkStart w:id="3" w:name="_Toc21346"/>
      <w:bookmarkStart w:id="4" w:name="_Toc176172233"/>
      <w:bookmarkStart w:id="5" w:name="_Toc23645"/>
      <w:bookmarkStart w:id="6" w:name="_Toc168958006"/>
      <w:bookmarkStart w:id="7" w:name="_Toc7625"/>
      <w:bookmarkStart w:id="8" w:name="_Toc26255"/>
      <w:bookmarkStart w:id="9" w:name="_Toc16073"/>
      <w:bookmarkStart w:id="10" w:name="_Toc20222"/>
      <w:bookmarkStart w:id="11" w:name="_Toc21446"/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>downloading</w:t>
      </w:r>
      <w:r>
        <w:rPr>
          <w:rFonts w:eastAsia="SimSun" w:hint="eastAsia"/>
          <w:lang w:val="en-US" w:eastAsia="zh-CN"/>
        </w:rPr>
        <w:t xml:space="preserve"> of</w:t>
      </w:r>
      <w:r>
        <w:rPr>
          <w:rFonts w:hint="eastAsia"/>
        </w:rPr>
        <w:t xml:space="preserve"> data channel application</w:t>
      </w:r>
      <w:r>
        <w:rPr>
          <w:rFonts w:eastAsia="SimSun" w:hint="eastAsia"/>
          <w:lang w:val="en-US" w:eastAsia="zh-CN"/>
        </w:rPr>
        <w:t xml:space="preserve"> profiles</w:t>
      </w:r>
      <w:r>
        <w:rPr>
          <w:rFonts w:hint="eastAsia"/>
        </w:rPr>
        <w:t xml:space="preserve"> to UE</w:t>
      </w:r>
      <w:bookmarkEnd w:id="5"/>
      <w:bookmarkEnd w:id="6"/>
      <w:bookmarkEnd w:id="7"/>
      <w:bookmarkEnd w:id="8"/>
      <w:bookmarkEnd w:id="9"/>
      <w:bookmarkEnd w:id="10"/>
      <w:bookmarkEnd w:id="11"/>
    </w:p>
    <w:p w14:paraId="311FD06F" w14:textId="77777777" w:rsidR="00F7310B" w:rsidRDefault="00F7310B" w:rsidP="00F7310B">
      <w:pPr>
        <w:pStyle w:val="3"/>
      </w:pPr>
      <w:bookmarkStart w:id="12" w:name="_Toc10981"/>
      <w:bookmarkStart w:id="13" w:name="_Toc168958007"/>
      <w:bookmarkStart w:id="14" w:name="_Toc1366"/>
      <w:bookmarkStart w:id="15" w:name="_Toc3151"/>
      <w:bookmarkStart w:id="16" w:name="_Toc2805"/>
      <w:bookmarkStart w:id="17" w:name="_Toc9643"/>
      <w:bookmarkStart w:id="18" w:name="_Toc8298"/>
      <w:r>
        <w:rPr>
          <w:rFonts w:eastAsia="SimSun" w:hint="eastAsia"/>
          <w:lang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.1</w:t>
      </w:r>
      <w:r>
        <w:rPr>
          <w:rFonts w:hint="eastAsia"/>
        </w:rP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C8C07BE" w14:textId="77777777" w:rsidR="00F7310B" w:rsidRDefault="00F7310B" w:rsidP="00F7310B">
      <w:pPr>
        <w:rPr>
          <w:rFonts w:eastAsia="SimSun"/>
          <w:lang w:val="en-US" w:eastAsia="zh-CN"/>
        </w:rPr>
      </w:pPr>
      <w:r>
        <w:rPr>
          <w:lang w:eastAsia="zh-CN"/>
        </w:rPr>
        <w:t>This solution resolves Key Issue #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about </w:t>
      </w:r>
      <w:r>
        <w:t>download</w:t>
      </w:r>
      <w:r>
        <w:rPr>
          <w:rFonts w:eastAsia="SimSun"/>
          <w:lang w:eastAsia="zh-CN"/>
        </w:rPr>
        <w:t>ing</w:t>
      </w:r>
      <w:r>
        <w:rPr>
          <w:rFonts w:hint="eastAsia"/>
        </w:rPr>
        <w:t xml:space="preserve"> data channel application to UE</w:t>
      </w:r>
      <w:r>
        <w:rPr>
          <w:rFonts w:eastAsia="SimSun" w:hint="eastAsia"/>
          <w:lang w:val="en-US" w:eastAsia="zh-CN"/>
        </w:rPr>
        <w:t>.</w:t>
      </w:r>
    </w:p>
    <w:p w14:paraId="1311E090" w14:textId="77777777" w:rsidR="00F7310B" w:rsidRDefault="00F7310B" w:rsidP="00F7310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procedure, </w:t>
      </w:r>
      <w:del w:id="19" w:author="Yuushin Hayashi [NTT Docomo]" w:date="2024-10-08T18:59:00Z">
        <w:r w:rsidDel="00AC3C03">
          <w:rPr>
            <w:rFonts w:hint="eastAsia"/>
            <w:lang w:val="en-US" w:eastAsia="zh-CN"/>
          </w:rPr>
          <w:delText xml:space="preserve">the </w:delText>
        </w:r>
      </w:del>
      <w:r>
        <w:rPr>
          <w:rFonts w:hint="eastAsia"/>
          <w:lang w:val="en-US" w:eastAsia="zh-CN"/>
        </w:rPr>
        <w:t xml:space="preserve">a list of necessary information regarding each Data Channel Application is stored in the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Enabler Server based on the configuration information set by data channel </w:t>
      </w:r>
      <w:r>
        <w:rPr>
          <w:lang w:val="en-US" w:eastAsia="zh-CN"/>
        </w:rPr>
        <w:t xml:space="preserve">application provider or </w:t>
      </w:r>
      <w:proofErr w:type="spellStart"/>
      <w:r>
        <w:rPr>
          <w:lang w:val="en-US" w:eastAsia="zh-CN"/>
        </w:rPr>
        <w:t>eMMTel</w:t>
      </w:r>
      <w:proofErr w:type="spellEnd"/>
      <w:r>
        <w:rPr>
          <w:lang w:val="en-US" w:eastAsia="zh-CN"/>
        </w:rPr>
        <w:t xml:space="preserve"> service provider</w:t>
      </w:r>
      <w:r>
        <w:rPr>
          <w:rFonts w:hint="eastAsia"/>
          <w:lang w:val="en-US" w:eastAsia="zh-CN"/>
        </w:rPr>
        <w:t>, i.e. MNO, via Controlling Application Server</w:t>
      </w:r>
      <w:r>
        <w:rPr>
          <w:lang w:val="en-US" w:eastAsia="zh-CN"/>
        </w:rPr>
        <w:t xml:space="preserve">. </w:t>
      </w:r>
    </w:p>
    <w:p w14:paraId="2FE0B44D" w14:textId="77777777" w:rsidR="00F7310B" w:rsidRDefault="00F7310B" w:rsidP="00F7310B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When the bootstrap data channels have been established, the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Client in the </w:t>
      </w:r>
      <w:r>
        <w:t xml:space="preserve">UE send application request messages to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request </w:t>
      </w:r>
      <w:r>
        <w:rPr>
          <w:rFonts w:hint="eastAsia"/>
          <w:lang w:val="en-US" w:eastAsia="zh-CN"/>
        </w:rPr>
        <w:t>the profiles of data channel applications</w:t>
      </w:r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detailed procedure </w:t>
      </w:r>
      <w:r>
        <w:rPr>
          <w:rFonts w:hint="eastAsia"/>
          <w:lang w:val="en-US" w:eastAsia="zh-CN"/>
        </w:rPr>
        <w:t xml:space="preserve">to download data channel application profiles to the UE </w:t>
      </w:r>
      <w:r>
        <w:rPr>
          <w:rFonts w:eastAsia="SimSun" w:hint="eastAsia"/>
          <w:lang w:val="en-US" w:eastAsia="zh-CN"/>
        </w:rPr>
        <w:t>and the related information flow are specified in this solution.</w:t>
      </w:r>
    </w:p>
    <w:p w14:paraId="5A71CC75" w14:textId="77777777" w:rsidR="00F7310B" w:rsidRDefault="00F7310B" w:rsidP="00F7310B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downloading procedures may go</w:t>
      </w:r>
      <w:del w:id="20" w:author="Yuushin Hayashi [NTT Docomo]" w:date="2024-10-08T18:59:00Z">
        <w:r w:rsidDel="00AC3C03">
          <w:rPr>
            <w:rFonts w:hint="eastAsia"/>
            <w:lang w:val="en-US" w:eastAsia="zh-CN"/>
          </w:rPr>
          <w:delText>es</w:delText>
        </w:r>
      </w:del>
      <w:r>
        <w:rPr>
          <w:rFonts w:hint="eastAsia"/>
          <w:lang w:val="en-US" w:eastAsia="zh-CN"/>
        </w:rPr>
        <w:t xml:space="preserve"> over the top of DCSF. The detailed procedures to download data channel applications to the UE are out of scope of 3GPP TS 23.228 [3].</w:t>
      </w:r>
    </w:p>
    <w:p w14:paraId="5ABD8037" w14:textId="77777777" w:rsidR="00F7310B" w:rsidRDefault="00F7310B" w:rsidP="00F7310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 xml:space="preserve">functional model for </w:t>
      </w:r>
      <w:r>
        <w:rPr>
          <w:rFonts w:hint="eastAsia"/>
        </w:rPr>
        <w:t xml:space="preserve">downloading data channel application </w:t>
      </w:r>
      <w:r>
        <w:rPr>
          <w:rFonts w:eastAsia="SimSun" w:hint="eastAsia"/>
          <w:lang w:val="en-US" w:eastAsia="zh-CN"/>
        </w:rPr>
        <w:t xml:space="preserve">profile </w:t>
      </w:r>
      <w:r>
        <w:rPr>
          <w:rFonts w:hint="eastAsia"/>
        </w:rPr>
        <w:t>to UE</w:t>
      </w:r>
      <w:r>
        <w:rPr>
          <w:rFonts w:hint="eastAsia"/>
          <w:lang w:val="en-US" w:eastAsia="zh-CN"/>
        </w:rPr>
        <w:t xml:space="preserve"> is </w:t>
      </w:r>
      <w:r>
        <w:rPr>
          <w:lang w:eastAsia="ko-KR"/>
        </w:rPr>
        <w:t xml:space="preserve">illustrated in </w:t>
      </w:r>
      <w:r>
        <w:rPr>
          <w:lang w:eastAsia="zh-CN"/>
        </w:rPr>
        <w:t>F</w:t>
      </w:r>
      <w:r>
        <w:rPr>
          <w:lang w:eastAsia="ko-KR"/>
        </w:rPr>
        <w:t>igure 8.</w:t>
      </w:r>
      <w:r>
        <w:rPr>
          <w:rFonts w:hint="eastAsia"/>
          <w:lang w:val="en-US" w:eastAsia="zh-CN"/>
        </w:rPr>
        <w:t>3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ko-KR"/>
        </w:rPr>
        <w:t>-1</w:t>
      </w:r>
      <w:r>
        <w:rPr>
          <w:rFonts w:hint="eastAsia"/>
          <w:lang w:val="en-US" w:eastAsia="zh-CN"/>
        </w:rPr>
        <w:t>.</w:t>
      </w:r>
    </w:p>
    <w:p w14:paraId="32ECA469" w14:textId="77777777" w:rsidR="00F7310B" w:rsidRDefault="00F7310B" w:rsidP="00F7310B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object w:dxaOrig="9641" w:dyaOrig="6160" w14:anchorId="33B5C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482.1pt;height:308.15pt" o:ole="">
            <v:imagedata r:id="rId9" o:title=""/>
            <o:lock v:ext="edit" aspectratio="f"/>
          </v:shape>
          <o:OLEObject Type="Embed" ProgID="Visio.Drawing.11" ShapeID="_x0000_i1049" DrawAspect="Content" ObjectID="_1789919304" r:id="rId10"/>
        </w:object>
      </w:r>
    </w:p>
    <w:p w14:paraId="3B6C0F3C" w14:textId="77777777" w:rsidR="00F7310B" w:rsidRDefault="00F7310B" w:rsidP="00F7310B">
      <w:pPr>
        <w:pStyle w:val="TF"/>
        <w:rPr>
          <w:lang w:val="en-US" w:eastAsia="zh-CN"/>
        </w:rPr>
      </w:pPr>
      <w:r>
        <w:t>Figure 8.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 xml:space="preserve">-1: </w:t>
      </w:r>
      <w:r>
        <w:rPr>
          <w:lang w:val="en-US"/>
        </w:rPr>
        <w:t xml:space="preserve">functional model for </w:t>
      </w:r>
      <w:r>
        <w:rPr>
          <w:rFonts w:hint="eastAsia"/>
        </w:rPr>
        <w:t>downloading data channel application to UE</w:t>
      </w:r>
      <w:r>
        <w:t xml:space="preserve"> </w:t>
      </w:r>
    </w:p>
    <w:p w14:paraId="3B914863" w14:textId="77777777" w:rsidR="00F7310B" w:rsidRDefault="00F7310B" w:rsidP="00F7310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t>application request messages</w:t>
      </w:r>
      <w:r>
        <w:rPr>
          <w:rFonts w:eastAsia="SimSun" w:hint="eastAsia"/>
          <w:lang w:val="en-US" w:eastAsia="zh-CN"/>
        </w:rPr>
        <w:t xml:space="preserve"> sent by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Client in the </w:t>
      </w:r>
      <w:r>
        <w:rPr>
          <w:rFonts w:eastAsia="SimSun" w:hint="eastAsia"/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to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Enabler Server via eMMTel-1 reference point. </w:t>
      </w:r>
    </w:p>
    <w:p w14:paraId="2827B88B" w14:textId="189683D5" w:rsidR="00C22BE3" w:rsidRDefault="00C22BE3" w:rsidP="00F7310B">
      <w:pPr>
        <w:pStyle w:val="B1"/>
        <w:ind w:left="0" w:firstLine="0"/>
        <w:rPr>
          <w:rFonts w:hint="eastAsia"/>
          <w:lang w:val="en-US" w:eastAsia="ja-JP"/>
        </w:rPr>
      </w:pPr>
    </w:p>
    <w:p w14:paraId="536AFF7D" w14:textId="580695F5" w:rsidR="00C22BE3" w:rsidRPr="00C22BE3" w:rsidRDefault="00C22BE3" w:rsidP="00C22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AB84D3" w14:textId="77777777" w:rsidR="00B02C62" w:rsidRDefault="00B02C62" w:rsidP="00B02C62">
      <w:pPr>
        <w:pStyle w:val="2"/>
        <w:rPr>
          <w:rFonts w:eastAsia="SimSun"/>
          <w:lang w:val="en-US" w:eastAsia="zh-CN"/>
        </w:rPr>
      </w:pPr>
      <w:bookmarkStart w:id="21" w:name="_Toc8685"/>
      <w:bookmarkStart w:id="22" w:name="_Toc22868"/>
      <w:bookmarkEnd w:id="0"/>
      <w:bookmarkEnd w:id="1"/>
      <w:bookmarkEnd w:id="2"/>
      <w:bookmarkEnd w:id="3"/>
      <w:bookmarkEnd w:id="4"/>
      <w:r>
        <w:rPr>
          <w:rFonts w:hint="eastAsia"/>
          <w:lang w:val="en-US" w:eastAsia="zh-CN"/>
        </w:rPr>
        <w:t>9</w:t>
      </w:r>
      <w:r>
        <w:rPr>
          <w:rFonts w:eastAsia="SimSun" w:hint="eastAsia"/>
          <w:lang w:eastAsia="zh-CN"/>
        </w:rPr>
        <w:t>.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ab/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d</w:t>
      </w:r>
      <w:proofErr w:type="spellStart"/>
      <w:r>
        <w:rPr>
          <w:rFonts w:eastAsia="SimSun"/>
          <w:lang w:eastAsia="zh-CN"/>
        </w:rPr>
        <w:t>eploy</w:t>
      </w:r>
      <w:proofErr w:type="spellEnd"/>
      <w:r>
        <w:rPr>
          <w:rFonts w:eastAsia="SimSun" w:hint="eastAsia"/>
          <w:lang w:val="en-US" w:eastAsia="zh-CN"/>
        </w:rPr>
        <w:t>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in trusted 3rd party call service provider</w:t>
      </w:r>
      <w:r>
        <w:rPr>
          <w:lang w:val="en-US"/>
        </w:rPr>
        <w:t xml:space="preserve"> domain</w:t>
      </w:r>
      <w:bookmarkEnd w:id="21"/>
      <w:bookmarkEnd w:id="22"/>
    </w:p>
    <w:p w14:paraId="49135962" w14:textId="77777777" w:rsidR="00B02C62" w:rsidRDefault="00B02C62" w:rsidP="00B02C62">
      <w:pPr>
        <w:rPr>
          <w:rFonts w:eastAsia="SimSun"/>
          <w:lang w:val="en-US" w:eastAsia="zh-CN"/>
        </w:rPr>
      </w:pPr>
      <w:r>
        <w:rPr>
          <w:lang w:val="en-US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can also be </w:t>
      </w:r>
      <w:r>
        <w:rPr>
          <w:lang w:val="en-US"/>
        </w:rPr>
        <w:t xml:space="preserve">deployed in the </w:t>
      </w:r>
      <w:r>
        <w:rPr>
          <w:rFonts w:hint="eastAsia"/>
          <w:lang w:val="en-US"/>
        </w:rPr>
        <w:t>trusted 3rd party call service provider domain</w:t>
      </w:r>
      <w:r>
        <w:rPr>
          <w:rFonts w:eastAsia="SimSun" w:hint="eastAsia"/>
          <w:lang w:val="en-US" w:eastAsia="zh-CN"/>
        </w:rPr>
        <w:t xml:space="preserve"> based on the business agreement between </w:t>
      </w:r>
      <w:r>
        <w:rPr>
          <w:lang w:val="en-US"/>
        </w:rPr>
        <w:t xml:space="preserve">PLMN operator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hint="eastAsia"/>
          <w:lang w:val="en-US"/>
        </w:rPr>
        <w:t>3rd party call service provider domain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/>
        </w:rPr>
        <w:t>3rd party call service provider</w:t>
      </w:r>
      <w:r>
        <w:rPr>
          <w:rFonts w:eastAsia="SimSun" w:hint="eastAsia"/>
          <w:lang w:val="en-US" w:eastAsia="zh-CN"/>
        </w:rPr>
        <w:t xml:space="preserve"> is a specific Application service provider which provides the enablement of MMTel service for one or multiple PLMN operators, e.g. an aggregator may provide</w:t>
      </w:r>
      <w:del w:id="23" w:author="Yuushin Hayashi [NTT Docomo]" w:date="2024-10-08T18:59:00Z">
        <w:r w:rsidDel="00AC3C03">
          <w:rPr>
            <w:rFonts w:eastAsia="SimSun" w:hint="eastAsia"/>
            <w:lang w:val="en-US" w:eastAsia="zh-CN"/>
          </w:rPr>
          <w:delText>s</w:delText>
        </w:r>
      </w:del>
      <w:r>
        <w:rPr>
          <w:rFonts w:eastAsia="SimSun" w:hint="eastAsia"/>
          <w:lang w:val="en-US" w:eastAsia="zh-CN"/>
        </w:rPr>
        <w:t xml:space="preserve"> the enablement of MMTel service for multiple PLMN operators.</w:t>
      </w:r>
      <w:r>
        <w:rPr>
          <w:lang w:val="en-US"/>
        </w:rPr>
        <w:t xml:space="preserve"> Figure 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>3</w:t>
      </w:r>
      <w:r>
        <w:rPr>
          <w:lang w:val="en-US"/>
        </w:rPr>
        <w:t>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illustrates the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d</w:t>
      </w:r>
      <w:proofErr w:type="spellStart"/>
      <w:r>
        <w:rPr>
          <w:rFonts w:eastAsia="SimSun"/>
          <w:lang w:eastAsia="zh-CN"/>
        </w:rPr>
        <w:t>eploy</w:t>
      </w:r>
      <w:proofErr w:type="spellEnd"/>
      <w:r>
        <w:rPr>
          <w:rFonts w:eastAsia="SimSun" w:hint="eastAsia"/>
          <w:lang w:val="en-US" w:eastAsia="zh-CN"/>
        </w:rPr>
        <w:t xml:space="preserve">ed </w:t>
      </w:r>
      <w:r>
        <w:t xml:space="preserve">in </w:t>
      </w:r>
      <w:r>
        <w:rPr>
          <w:rFonts w:hint="eastAsia"/>
          <w:lang w:val="en-US"/>
        </w:rPr>
        <w:t>trusted 3rd party call service provider domain</w:t>
      </w:r>
      <w:r>
        <w:rPr>
          <w:rFonts w:eastAsia="SimSun" w:hint="eastAsia"/>
          <w:lang w:val="en-US" w:eastAsia="zh-CN"/>
        </w:rPr>
        <w:t xml:space="preserve">. </w:t>
      </w:r>
    </w:p>
    <w:p w14:paraId="0658F06D" w14:textId="77777777" w:rsidR="00B02C62" w:rsidRDefault="00B02C62" w:rsidP="00B02C62">
      <w:pPr>
        <w:pStyle w:val="TH"/>
        <w:rPr>
          <w:lang w:val="en-US"/>
        </w:rPr>
      </w:pPr>
      <w:r>
        <w:rPr>
          <w:lang w:val="en-US"/>
        </w:rPr>
        <w:object w:dxaOrig="9633" w:dyaOrig="6245" w14:anchorId="5205C6E1">
          <v:shape id="_x0000_i1051" type="#_x0000_t75" style="width:481.55pt;height:312.2pt" o:ole="">
            <v:imagedata r:id="rId11" o:title=""/>
            <o:lock v:ext="edit" aspectratio="f"/>
          </v:shape>
          <o:OLEObject Type="Embed" ProgID="Visio.Drawing.11" ShapeID="_x0000_i1051" DrawAspect="Content" ObjectID="_1789919305" r:id="rId12"/>
        </w:object>
      </w:r>
    </w:p>
    <w:p w14:paraId="1D0C47B0" w14:textId="77777777" w:rsidR="00B02C62" w:rsidRDefault="00B02C62" w:rsidP="00B02C62">
      <w:pPr>
        <w:pStyle w:val="TF"/>
        <w:rPr>
          <w:lang w:val="en-US" w:eastAsia="zh-CN"/>
        </w:rPr>
      </w:pPr>
      <w:r>
        <w:rPr>
          <w:lang w:val="en-US"/>
        </w:rPr>
        <w:t>Figure 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>3</w:t>
      </w:r>
      <w:r>
        <w:rPr>
          <w:lang w:val="en-US"/>
        </w:rPr>
        <w:t>-</w:t>
      </w:r>
      <w:r>
        <w:rPr>
          <w:rFonts w:eastAsia="SimSun" w:hint="eastAsia"/>
          <w:lang w:val="en-US" w:eastAsia="zh-CN"/>
        </w:rPr>
        <w:t>1</w:t>
      </w:r>
      <w:r>
        <w:rPr>
          <w:lang w:val="en-US"/>
        </w:rPr>
        <w:t xml:space="preserve">: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d</w:t>
      </w:r>
      <w:proofErr w:type="spellStart"/>
      <w:r>
        <w:rPr>
          <w:rFonts w:eastAsia="SimSun"/>
          <w:lang w:eastAsia="zh-CN"/>
        </w:rPr>
        <w:t>eploy</w:t>
      </w:r>
      <w:proofErr w:type="spellEnd"/>
      <w:r>
        <w:rPr>
          <w:rFonts w:eastAsia="SimSun" w:hint="eastAsia"/>
          <w:lang w:val="en-US" w:eastAsia="zh-CN"/>
        </w:rPr>
        <w:t xml:space="preserve">ed </w:t>
      </w:r>
      <w:r>
        <w:t xml:space="preserve">in </w:t>
      </w:r>
      <w:r>
        <w:rPr>
          <w:rFonts w:hint="eastAsia"/>
        </w:rPr>
        <w:t>trusted 3rd party call service provider domain</w:t>
      </w:r>
    </w:p>
    <w:p w14:paraId="7B26E65A" w14:textId="77777777" w:rsidR="00B02C62" w:rsidRDefault="00B02C62" w:rsidP="00B02C6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deployment model, the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Enabler server can only interact with the 3GPP network system in the </w:t>
      </w:r>
      <w:r>
        <w:rPr>
          <w:lang w:val="en-US"/>
        </w:rPr>
        <w:t>PLMN operator domain</w:t>
      </w:r>
      <w:r>
        <w:rPr>
          <w:rFonts w:hint="eastAsia"/>
          <w:lang w:val="en-US" w:eastAsia="zh-CN"/>
        </w:rPr>
        <w:t xml:space="preserve"> via N33 reference point.</w:t>
      </w:r>
    </w:p>
    <w:p w14:paraId="1E600C79" w14:textId="77777777" w:rsidR="00B02C62" w:rsidRDefault="00B02C62" w:rsidP="00B02C62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Application server can be deployed in </w:t>
      </w:r>
      <w:r>
        <w:rPr>
          <w:lang w:val="en-US"/>
        </w:rPr>
        <w:t>PLMN operator domain</w:t>
      </w:r>
      <w:r>
        <w:rPr>
          <w:rFonts w:eastAsia="SimSun" w:hint="eastAsia"/>
          <w:lang w:val="en-US" w:eastAsia="zh-CN"/>
        </w:rPr>
        <w:t xml:space="preserve"> or Application service provider domain and</w:t>
      </w:r>
      <w:r>
        <w:rPr>
          <w:rFonts w:hint="eastAsia"/>
          <w:lang w:val="en-US" w:eastAsia="zh-CN"/>
        </w:rPr>
        <w:t xml:space="preserve"> interacts with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via eMMTel-2 reference point. In this case, the eMMTel-2 reference point can be considered as eMMTel-2e reference point. </w:t>
      </w:r>
    </w:p>
    <w:p w14:paraId="65CB4882" w14:textId="77777777" w:rsidR="00B02C62" w:rsidRDefault="00B02C62" w:rsidP="00B02C62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Controlling Application server can only be deployed in </w:t>
      </w:r>
      <w:r>
        <w:rPr>
          <w:lang w:val="en-US"/>
        </w:rPr>
        <w:t>PLMN operator domain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interacts with </w:t>
      </w:r>
      <w:proofErr w:type="spellStart"/>
      <w:r>
        <w:rPr>
          <w:rFonts w:eastAsia="SimSun" w:hint="eastAsia"/>
          <w:lang w:val="en-US" w:eastAsia="zh-CN"/>
        </w:rPr>
        <w:t>eMMTel</w:t>
      </w:r>
      <w:proofErr w:type="spellEnd"/>
      <w:r>
        <w:rPr>
          <w:rFonts w:eastAsia="SimSun" w:hint="eastAsia"/>
          <w:lang w:val="en-US" w:eastAsia="zh-CN"/>
        </w:rPr>
        <w:t xml:space="preserve"> Enabler server via eMMTel-3 reference point. In this case, the </w:t>
      </w:r>
      <w:r>
        <w:rPr>
          <w:rFonts w:hint="eastAsia"/>
          <w:lang w:val="en-US"/>
        </w:rPr>
        <w:t>3rd party call service provider</w:t>
      </w:r>
      <w:r>
        <w:rPr>
          <w:rFonts w:eastAsia="SimSun" w:hint="eastAsia"/>
          <w:lang w:val="en-US" w:eastAsia="zh-CN"/>
        </w:rPr>
        <w:t xml:space="preserve"> should ensure that the configuration from different PLMN operators do not conflict with each other or can be handled correctly based on the business agreement. The eMMTel-3 reference point can be considered as eMMTel-3e reference point. </w:t>
      </w:r>
    </w:p>
    <w:p w14:paraId="42A9992A" w14:textId="77777777" w:rsidR="00B02C62" w:rsidRDefault="00B02C62" w:rsidP="00B02C62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In this deployment option, the UE may interact with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Enabler server </w:t>
      </w:r>
      <w:r>
        <w:rPr>
          <w:lang w:val="en-US"/>
        </w:rPr>
        <w:t xml:space="preserve">deployed in the </w:t>
      </w:r>
      <w:r>
        <w:rPr>
          <w:rFonts w:hint="eastAsia"/>
          <w:lang w:val="en-US"/>
        </w:rPr>
        <w:t>trusted 3rd party call service provider domain</w:t>
      </w:r>
      <w:r>
        <w:rPr>
          <w:rFonts w:hint="eastAsia"/>
          <w:lang w:val="en-US" w:eastAsia="zh-CN"/>
        </w:rPr>
        <w:t>. The security aspect of this deployment is FFS and is needed to be addressed by SA3.</w:t>
      </w:r>
    </w:p>
    <w:p w14:paraId="6754EF6E" w14:textId="01DF584F" w:rsidR="00C22BE3" w:rsidRPr="00B02C62" w:rsidRDefault="00C22BE3" w:rsidP="00C22BE3">
      <w:pPr>
        <w:rPr>
          <w:lang w:val="en-US" w:eastAsia="ja-JP"/>
        </w:rPr>
      </w:pPr>
    </w:p>
    <w:p w14:paraId="6B38AD88" w14:textId="4087E45C" w:rsidR="00C21836" w:rsidRPr="00F7310B" w:rsidRDefault="00C22BE3" w:rsidP="00F73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7310B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F7310B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F7310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6D6E6" w14:textId="77777777" w:rsidR="0052570B" w:rsidRDefault="0052570B">
      <w:r>
        <w:separator/>
      </w:r>
    </w:p>
  </w:endnote>
  <w:endnote w:type="continuationSeparator" w:id="0">
    <w:p w14:paraId="4C4CF67A" w14:textId="77777777" w:rsidR="0052570B" w:rsidRDefault="0052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A5A8B" w14:textId="77777777" w:rsidR="0052570B" w:rsidRDefault="0052570B">
      <w:r>
        <w:separator/>
      </w:r>
    </w:p>
  </w:footnote>
  <w:footnote w:type="continuationSeparator" w:id="0">
    <w:p w14:paraId="51440C02" w14:textId="77777777" w:rsidR="0052570B" w:rsidRDefault="00525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ushin Hayashi [NTT Docomo]">
    <w15:presenceInfo w15:providerId="None" w15:userId="Yuushin Hayashi [NTT Docomo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77E0"/>
    <w:rsid w:val="00091508"/>
    <w:rsid w:val="000928D3"/>
    <w:rsid w:val="000A1C77"/>
    <w:rsid w:val="000A5BBF"/>
    <w:rsid w:val="000B6310"/>
    <w:rsid w:val="000C6598"/>
    <w:rsid w:val="000D793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7CA6"/>
    <w:rsid w:val="00247FAF"/>
    <w:rsid w:val="00262BAD"/>
    <w:rsid w:val="002634BB"/>
    <w:rsid w:val="00275D12"/>
    <w:rsid w:val="00297FD0"/>
    <w:rsid w:val="002A0C35"/>
    <w:rsid w:val="002A412E"/>
    <w:rsid w:val="002B1F0E"/>
    <w:rsid w:val="002B38EA"/>
    <w:rsid w:val="002B4BC2"/>
    <w:rsid w:val="002B7931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70B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5FC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2B19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09C4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D23"/>
    <w:rsid w:val="00AA76AB"/>
    <w:rsid w:val="00AB0C79"/>
    <w:rsid w:val="00AB6534"/>
    <w:rsid w:val="00AC13CA"/>
    <w:rsid w:val="00AC3C03"/>
    <w:rsid w:val="00AD2965"/>
    <w:rsid w:val="00AD384E"/>
    <w:rsid w:val="00AD7C25"/>
    <w:rsid w:val="00AF79C3"/>
    <w:rsid w:val="00B02C62"/>
    <w:rsid w:val="00B05B9E"/>
    <w:rsid w:val="00B15EB6"/>
    <w:rsid w:val="00B258BB"/>
    <w:rsid w:val="00B35C6C"/>
    <w:rsid w:val="00B447A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979"/>
    <w:rsid w:val="00BC7EB8"/>
    <w:rsid w:val="00BD279D"/>
    <w:rsid w:val="00BD4E58"/>
    <w:rsid w:val="00C07199"/>
    <w:rsid w:val="00C1041E"/>
    <w:rsid w:val="00C123D3"/>
    <w:rsid w:val="00C1723F"/>
    <w:rsid w:val="00C217B8"/>
    <w:rsid w:val="00C21836"/>
    <w:rsid w:val="00C22BE3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0B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310B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47AB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655F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2B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2BE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22B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34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06441F75-6EAB-4574-A757-6ED4C5DE6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43E1D-0F0C-42A0-B7E8-BAA5AF4AF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ADA45-D140-4B32-B141-ABDFBE865D34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27</Lines>
  <LinksUpToDate>false</LinksUpToDate>
  <Paragraphs>7</Paragraphs>
  <ScaleCrop>false</ScaleCrop>
  <CharactersWithSpaces>3881</CharactersWithSpaces>
  <SharedDoc>false</SharedDoc>
  <HyperlinksChanged>false</HyperlinksChanged>
  <AppVersion>16.0000</AppVersion>
  <Characters>3308</Characters>
  <Pages>3</Pages>
  <DocSecurity>0</DocSecurity>
  <Words>580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2024-10-08T09:59:00Z</dcterms:modified>
  <cp:keywords/>
  <dc:subject/>
  <dc:title>3GPP Change Request</dc:title>
  <cp:lastPrinted>2036-02-07T05:28:16Z</cp:lastPrinted>
  <cp:lastModifiedBy>Yuushin Hayashi [NTT Docomo]</cp:lastModifiedBy>
  <dcterms:created xsi:type="dcterms:W3CDTF">2023-05-09T09:18:00Z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0x01010016E6B42244EEFB4E9184468D0BCF3AA1</vt:lpwstr>
  </property>
</Properties>
</file>